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39D4A0AC" w:rsidR="0043295B" w:rsidRDefault="0043295B" w:rsidP="00733E90">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770DE0">
        <w:rPr>
          <w:b/>
          <w:noProof/>
          <w:sz w:val="24"/>
        </w:rPr>
        <w:t>271</w:t>
      </w:r>
    </w:p>
    <w:p w14:paraId="21B4B40D" w14:textId="1F67131E"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770DE0">
        <w:rPr>
          <w:b/>
          <w:noProof/>
          <w:sz w:val="24"/>
        </w:rPr>
        <w:tab/>
      </w:r>
      <w:r w:rsidR="00770DE0">
        <w:rPr>
          <w:b/>
          <w:noProof/>
          <w:sz w:val="24"/>
        </w:rPr>
        <w:tab/>
      </w:r>
      <w:r w:rsidR="00770DE0">
        <w:rPr>
          <w:b/>
          <w:noProof/>
          <w:sz w:val="24"/>
        </w:rPr>
        <w:tab/>
      </w:r>
      <w:r w:rsidR="00770DE0">
        <w:rPr>
          <w:b/>
          <w:noProof/>
          <w:sz w:val="24"/>
        </w:rPr>
        <w:tab/>
      </w:r>
      <w:r w:rsidR="00770DE0">
        <w:rPr>
          <w:b/>
          <w:noProof/>
          <w:sz w:val="24"/>
        </w:rPr>
        <w:tab/>
      </w:r>
      <w:r w:rsidR="00770DE0">
        <w:rPr>
          <w:b/>
          <w:noProof/>
          <w:sz w:val="24"/>
        </w:rPr>
        <w:tab/>
      </w:r>
      <w:r w:rsidR="00770DE0">
        <w:rPr>
          <w:b/>
          <w:noProof/>
          <w:sz w:val="24"/>
        </w:rPr>
        <w:tab/>
      </w:r>
      <w:r w:rsidR="00770DE0">
        <w:rPr>
          <w:b/>
          <w:noProof/>
          <w:sz w:val="24"/>
        </w:rPr>
        <w:tab/>
      </w:r>
      <w:r w:rsidR="00770DE0">
        <w:rPr>
          <w:b/>
          <w:noProof/>
          <w:sz w:val="24"/>
        </w:rPr>
        <w:tab/>
      </w:r>
      <w:r w:rsidR="00770DE0">
        <w:rPr>
          <w:b/>
          <w:noProof/>
          <w:sz w:val="24"/>
        </w:rPr>
        <w:tab/>
      </w:r>
      <w:r w:rsidR="00770DE0">
        <w:rPr>
          <w:b/>
          <w:noProof/>
          <w:sz w:val="24"/>
        </w:rPr>
        <w:tab/>
      </w:r>
      <w:r w:rsidR="00770DE0">
        <w:rPr>
          <w:b/>
          <w:noProof/>
          <w:sz w:val="24"/>
        </w:rPr>
        <w:tab/>
      </w:r>
      <w:r w:rsidR="00770DE0">
        <w:rPr>
          <w:b/>
          <w:noProof/>
          <w:sz w:val="24"/>
        </w:rPr>
        <w:tab/>
        <w:t xml:space="preserve">   was C4-260045</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F720D" w:rsidR="001E41F3" w:rsidRPr="00410371" w:rsidRDefault="00DC1864" w:rsidP="001676DE">
            <w:pPr>
              <w:pStyle w:val="CRCoverPage"/>
              <w:spacing w:after="0"/>
              <w:jc w:val="right"/>
              <w:rPr>
                <w:b/>
                <w:noProof/>
                <w:sz w:val="28"/>
              </w:rPr>
            </w:pPr>
            <w:r>
              <w:rPr>
                <w:b/>
                <w:noProof/>
                <w:sz w:val="28"/>
              </w:rPr>
              <w:t>29.5</w:t>
            </w:r>
            <w:r w:rsidR="001676DE">
              <w:rPr>
                <w:b/>
                <w:noProof/>
                <w:sz w:val="28"/>
              </w:rPr>
              <w:t>6</w:t>
            </w:r>
            <w:r w:rsidR="0057171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2AD7A" w:rsidR="001E41F3" w:rsidRPr="00410371" w:rsidRDefault="0046351C" w:rsidP="0046351C">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88E57" w:rsidR="001E41F3" w:rsidRPr="00410371" w:rsidRDefault="00ED308A" w:rsidP="00DC186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0BA7AE" w:rsidR="001E41F3" w:rsidRPr="00410371" w:rsidRDefault="00DC1864" w:rsidP="001676DE">
            <w:pPr>
              <w:pStyle w:val="CRCoverPage"/>
              <w:spacing w:after="0"/>
              <w:jc w:val="center"/>
              <w:rPr>
                <w:noProof/>
                <w:sz w:val="28"/>
              </w:rPr>
            </w:pPr>
            <w:r>
              <w:rPr>
                <w:b/>
                <w:noProof/>
                <w:sz w:val="28"/>
              </w:rPr>
              <w:t>1</w:t>
            </w:r>
            <w:r w:rsidR="00560F73">
              <w:rPr>
                <w:b/>
                <w:noProof/>
                <w:sz w:val="28"/>
              </w:rPr>
              <w:t>9</w:t>
            </w:r>
            <w:r>
              <w:rPr>
                <w:b/>
                <w:noProof/>
                <w:sz w:val="28"/>
              </w:rPr>
              <w:t>.</w:t>
            </w:r>
            <w:r w:rsidR="001676DE">
              <w:rPr>
                <w:b/>
                <w:noProof/>
                <w:sz w:val="28"/>
              </w:rPr>
              <w:t>4</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FFAC25" w:rsidR="001E41F3" w:rsidRDefault="001676DE" w:rsidP="00A3714A">
            <w:pPr>
              <w:pStyle w:val="CRCoverPage"/>
              <w:spacing w:after="0"/>
              <w:ind w:left="100"/>
              <w:rPr>
                <w:noProof/>
              </w:rPr>
            </w:pPr>
            <w:r>
              <w:t xml:space="preserve">Presence </w:t>
            </w:r>
            <w:r w:rsidR="000057C3">
              <w:t xml:space="preserve">Condition </w:t>
            </w:r>
            <w:r>
              <w:t>of Notification Correlation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AC7810" w:rsidR="001E41F3" w:rsidRDefault="001676DE" w:rsidP="001676DE">
            <w:pPr>
              <w:pStyle w:val="CRCoverPage"/>
              <w:spacing w:after="0"/>
              <w:ind w:left="100"/>
              <w:rPr>
                <w:noProof/>
              </w:rPr>
            </w:pPr>
            <w:r>
              <w:rPr>
                <w:noProof/>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B6CD" w:rsidR="001E41F3" w:rsidRDefault="0057171E"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42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519B3" w14:textId="5D97FC6B" w:rsidR="00C36029" w:rsidRDefault="007D5FE0" w:rsidP="00621AE2">
            <w:pPr>
              <w:pStyle w:val="CRCoverPage"/>
              <w:spacing w:after="0"/>
              <w:ind w:left="100"/>
              <w:rPr>
                <w:noProof/>
                <w:lang w:val="en-US"/>
              </w:rPr>
            </w:pPr>
            <w:r>
              <w:rPr>
                <w:noProof/>
                <w:lang w:val="en-US"/>
              </w:rPr>
              <w:t xml:space="preserve">As specified in TS23.502 clause </w:t>
            </w:r>
            <w:r w:rsidR="00D31D96">
              <w:rPr>
                <w:noProof/>
                <w:lang w:val="en-US"/>
              </w:rPr>
              <w:t>4.15.1</w:t>
            </w:r>
            <w:r>
              <w:rPr>
                <w:noProof/>
                <w:lang w:val="en-US"/>
              </w:rPr>
              <w:t xml:space="preserve"> and TS23.228 clause AA.2.1.5.1, the notification correlation ID is always coupled with the notification URI as mandatory input.</w:t>
            </w:r>
            <w:r w:rsidR="00220FBB">
              <w:rPr>
                <w:noProof/>
                <w:lang w:val="en-US"/>
              </w:rPr>
              <w:t xml:space="preserve"> (see S2-2510437)</w:t>
            </w:r>
          </w:p>
          <w:p w14:paraId="708AA7DE" w14:textId="322F8D1B" w:rsidR="007D5FE0" w:rsidRPr="00CA0807" w:rsidRDefault="007D5FE0" w:rsidP="00621AE2">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5CE5D2" w:rsidR="004C434C" w:rsidRDefault="00284D9F" w:rsidP="00284D9F">
            <w:pPr>
              <w:pStyle w:val="CRCoverPage"/>
              <w:spacing w:after="0"/>
              <w:ind w:left="100"/>
              <w:rPr>
                <w:noProof/>
              </w:rPr>
            </w:pPr>
            <w:r>
              <w:rPr>
                <w:noProof/>
              </w:rPr>
              <w:t>Update the ImsEeSubscription in</w:t>
            </w:r>
            <w:r w:rsidR="002005BF">
              <w:rPr>
                <w:noProof/>
              </w:rPr>
              <w:t xml:space="preserve"> clause 6.6.6.2.2</w:t>
            </w:r>
            <w:r>
              <w:rPr>
                <w:noProof/>
              </w:rPr>
              <w:t xml:space="preserve"> to </w:t>
            </w:r>
            <w:r w:rsidR="002005BF">
              <w:rPr>
                <w:noProof/>
              </w:rPr>
              <w:t>change the "notifId" to mandatory IE</w:t>
            </w:r>
            <w:r>
              <w:rPr>
                <w:noProof/>
              </w:rPr>
              <w:t>, a</w:t>
            </w:r>
            <w:r w:rsidR="002005BF">
              <w:rPr>
                <w:noProof/>
              </w:rPr>
              <w:t>nd update the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CF4176" w:rsidR="001E41F3" w:rsidRDefault="002005BF" w:rsidP="00F96DFF">
            <w:pPr>
              <w:pStyle w:val="CRCoverPage"/>
              <w:spacing w:after="0"/>
              <w:ind w:left="100"/>
              <w:rPr>
                <w:noProof/>
              </w:rPr>
            </w:pPr>
            <w:r>
              <w:rPr>
                <w:noProof/>
              </w:rPr>
              <w:t>TS23.562 is not aligned with stage 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091A4D" w:rsidR="001E41F3" w:rsidRDefault="002005BF">
            <w:pPr>
              <w:pStyle w:val="CRCoverPage"/>
              <w:spacing w:after="0"/>
              <w:ind w:left="100"/>
              <w:rPr>
                <w:noProof/>
              </w:rPr>
            </w:pPr>
            <w:r>
              <w:rPr>
                <w:noProof/>
              </w:rPr>
              <w:t>6.6.6.2.2,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F4F4A" w14:textId="77777777" w:rsidR="000B521E" w:rsidRDefault="000B521E" w:rsidP="000B521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3B9683C7" w14:textId="77777777" w:rsidR="001E41F3" w:rsidRDefault="00B6613B">
            <w:pPr>
              <w:pStyle w:val="CRCoverPage"/>
              <w:spacing w:after="0"/>
              <w:ind w:left="100"/>
              <w:rPr>
                <w:noProof/>
              </w:rPr>
            </w:pPr>
            <w:r>
              <w:rPr>
                <w:noProof/>
              </w:rPr>
              <w:t>TS29562_Nhss_imsEE.yaml</w:t>
            </w:r>
          </w:p>
          <w:p w14:paraId="00D3B8F7" w14:textId="4ABC79B9" w:rsidR="00B6613B" w:rsidRDefault="00B6613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5D774" w14:textId="77777777" w:rsidR="008863B9" w:rsidRDefault="00ED308A">
            <w:pPr>
              <w:pStyle w:val="CRCoverPage"/>
              <w:spacing w:after="0"/>
              <w:ind w:left="100"/>
              <w:rPr>
                <w:noProof/>
              </w:rPr>
            </w:pPr>
            <w:r>
              <w:rPr>
                <w:noProof/>
              </w:rPr>
              <w:t>Rev#1:</w:t>
            </w:r>
          </w:p>
          <w:p w14:paraId="6ACA4173" w14:textId="574CD6B2" w:rsidR="00ED308A" w:rsidRDefault="00ED308A" w:rsidP="00ED308A">
            <w:pPr>
              <w:pStyle w:val="CRCoverPage"/>
              <w:spacing w:after="0"/>
              <w:ind w:left="100"/>
              <w:rPr>
                <w:noProof/>
              </w:rPr>
            </w:pPr>
            <w:r>
              <w:rPr>
                <w:noProof/>
              </w:rPr>
              <w:t>Clarify the uniqueness of the combination value of the notification URI and the notification correlation ID.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37399F6" w14:textId="77777777" w:rsidR="00875D8C" w:rsidRDefault="00875D8C" w:rsidP="00875D8C">
      <w:pPr>
        <w:pStyle w:val="Heading5"/>
      </w:pPr>
      <w:bookmarkStart w:id="1" w:name="_Toc186707765"/>
      <w:bookmarkStart w:id="2" w:name="_Toc218442108"/>
      <w:r>
        <w:t>6.6.6.2.2</w:t>
      </w:r>
      <w:r>
        <w:tab/>
        <w:t xml:space="preserve">Type: </w:t>
      </w:r>
      <w:bookmarkStart w:id="3" w:name="OLE_LINK3"/>
      <w:proofErr w:type="spellStart"/>
      <w:r>
        <w:t>ImsE</w:t>
      </w:r>
      <w:r>
        <w:rPr>
          <w:rFonts w:hint="eastAsia"/>
          <w:lang w:eastAsia="zh-CN"/>
        </w:rPr>
        <w:t>e</w:t>
      </w:r>
      <w:r>
        <w:t>Subscription</w:t>
      </w:r>
      <w:bookmarkEnd w:id="1"/>
      <w:bookmarkEnd w:id="2"/>
      <w:bookmarkEnd w:id="3"/>
      <w:proofErr w:type="spellEnd"/>
    </w:p>
    <w:p w14:paraId="64E6538C" w14:textId="77777777" w:rsidR="00875D8C" w:rsidRDefault="00875D8C" w:rsidP="00875D8C">
      <w:pPr>
        <w:pStyle w:val="TH"/>
      </w:pPr>
      <w:r>
        <w:t xml:space="preserve">Table 6.6.6.2.2-1: Definition of type </w:t>
      </w:r>
      <w:bookmarkStart w:id="4" w:name="OLE_LINK11"/>
      <w:proofErr w:type="spellStart"/>
      <w:r>
        <w:t>ImsE</w:t>
      </w:r>
      <w:r>
        <w:rPr>
          <w:rFonts w:hint="eastAsia"/>
          <w:lang w:eastAsia="zh-CN"/>
        </w:rPr>
        <w:t>e</w:t>
      </w:r>
      <w:r>
        <w:t>Subscription</w:t>
      </w:r>
      <w:bookmarkEnd w:id="4"/>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875D8C" w14:paraId="190268C3" w14:textId="77777777" w:rsidTr="00D64C31">
        <w:trPr>
          <w:jc w:val="center"/>
        </w:trPr>
        <w:tc>
          <w:tcPr>
            <w:tcW w:w="1708" w:type="dxa"/>
            <w:shd w:val="clear" w:color="auto" w:fill="C0C0C0"/>
          </w:tcPr>
          <w:p w14:paraId="73201240" w14:textId="77777777" w:rsidR="00875D8C" w:rsidRDefault="00875D8C" w:rsidP="00D64C31">
            <w:pPr>
              <w:pStyle w:val="TAH"/>
            </w:pPr>
            <w:r>
              <w:t>Attribute name</w:t>
            </w:r>
          </w:p>
        </w:tc>
        <w:tc>
          <w:tcPr>
            <w:tcW w:w="1498" w:type="dxa"/>
            <w:shd w:val="clear" w:color="auto" w:fill="C0C0C0"/>
          </w:tcPr>
          <w:p w14:paraId="30690CC6" w14:textId="77777777" w:rsidR="00875D8C" w:rsidRDefault="00875D8C" w:rsidP="00D64C31">
            <w:pPr>
              <w:pStyle w:val="TAH"/>
            </w:pPr>
            <w:r>
              <w:t>Data type</w:t>
            </w:r>
          </w:p>
        </w:tc>
        <w:tc>
          <w:tcPr>
            <w:tcW w:w="425" w:type="dxa"/>
            <w:shd w:val="clear" w:color="auto" w:fill="C0C0C0"/>
          </w:tcPr>
          <w:p w14:paraId="491BD495" w14:textId="77777777" w:rsidR="00875D8C" w:rsidRDefault="00875D8C" w:rsidP="00D64C31">
            <w:pPr>
              <w:pStyle w:val="TAH"/>
            </w:pPr>
            <w:r>
              <w:t>P</w:t>
            </w:r>
          </w:p>
        </w:tc>
        <w:tc>
          <w:tcPr>
            <w:tcW w:w="1134" w:type="dxa"/>
            <w:shd w:val="clear" w:color="auto" w:fill="C0C0C0"/>
          </w:tcPr>
          <w:p w14:paraId="4BB72B00" w14:textId="77777777" w:rsidR="00875D8C" w:rsidRDefault="00875D8C" w:rsidP="00D64C31">
            <w:pPr>
              <w:pStyle w:val="TAH"/>
            </w:pPr>
            <w:r>
              <w:t>Cardinality</w:t>
            </w:r>
          </w:p>
        </w:tc>
        <w:tc>
          <w:tcPr>
            <w:tcW w:w="4764" w:type="dxa"/>
            <w:shd w:val="clear" w:color="auto" w:fill="C0C0C0"/>
          </w:tcPr>
          <w:p w14:paraId="4CF974CB" w14:textId="77777777" w:rsidR="00875D8C" w:rsidRDefault="00875D8C" w:rsidP="00D64C31">
            <w:pPr>
              <w:pStyle w:val="TAH"/>
              <w:rPr>
                <w:rFonts w:cs="Arial"/>
                <w:szCs w:val="18"/>
              </w:rPr>
            </w:pPr>
            <w:r>
              <w:rPr>
                <w:rFonts w:cs="Arial"/>
                <w:szCs w:val="18"/>
              </w:rPr>
              <w:t>Description</w:t>
            </w:r>
          </w:p>
        </w:tc>
      </w:tr>
      <w:tr w:rsidR="00875D8C" w14:paraId="2BE2F632" w14:textId="77777777" w:rsidTr="00D64C31">
        <w:trPr>
          <w:jc w:val="center"/>
        </w:trPr>
        <w:tc>
          <w:tcPr>
            <w:tcW w:w="1708" w:type="dxa"/>
          </w:tcPr>
          <w:p w14:paraId="0C79D297" w14:textId="77777777" w:rsidR="00875D8C" w:rsidRDefault="00875D8C" w:rsidP="00D64C31">
            <w:pPr>
              <w:pStyle w:val="TAL"/>
            </w:pPr>
            <w:r>
              <w:rPr>
                <w:noProof/>
              </w:rPr>
              <w:t>notifId</w:t>
            </w:r>
          </w:p>
        </w:tc>
        <w:tc>
          <w:tcPr>
            <w:tcW w:w="1498" w:type="dxa"/>
          </w:tcPr>
          <w:p w14:paraId="3890A4DA" w14:textId="77777777" w:rsidR="00875D8C" w:rsidRDefault="00875D8C" w:rsidP="00D64C31">
            <w:pPr>
              <w:pStyle w:val="TAL"/>
              <w:rPr>
                <w:lang w:eastAsia="zh-CN"/>
              </w:rPr>
            </w:pPr>
            <w:r>
              <w:rPr>
                <w:noProof/>
              </w:rPr>
              <w:t>string</w:t>
            </w:r>
          </w:p>
        </w:tc>
        <w:tc>
          <w:tcPr>
            <w:tcW w:w="425" w:type="dxa"/>
          </w:tcPr>
          <w:p w14:paraId="2011094D" w14:textId="1CC8552A" w:rsidR="00875D8C" w:rsidRDefault="00875D8C" w:rsidP="00D64C31">
            <w:pPr>
              <w:pStyle w:val="TAC"/>
            </w:pPr>
            <w:del w:id="5" w:author="ZTE" w:date="2026-01-21T15:28:00Z">
              <w:r w:rsidDel="00875D8C">
                <w:rPr>
                  <w:noProof/>
                </w:rPr>
                <w:delText>O</w:delText>
              </w:r>
            </w:del>
            <w:ins w:id="6" w:author="ZTE" w:date="2026-01-21T15:28:00Z">
              <w:r>
                <w:rPr>
                  <w:noProof/>
                </w:rPr>
                <w:t>M</w:t>
              </w:r>
            </w:ins>
          </w:p>
        </w:tc>
        <w:tc>
          <w:tcPr>
            <w:tcW w:w="1134" w:type="dxa"/>
          </w:tcPr>
          <w:p w14:paraId="489E9B19" w14:textId="4C77FA42" w:rsidR="00875D8C" w:rsidRDefault="00875D8C" w:rsidP="00D64C31">
            <w:pPr>
              <w:pStyle w:val="TAL"/>
            </w:pPr>
            <w:del w:id="7" w:author="ZTE" w:date="2026-01-21T15:28:00Z">
              <w:r w:rsidDel="00875D8C">
                <w:rPr>
                  <w:noProof/>
                </w:rPr>
                <w:delText>0..</w:delText>
              </w:r>
            </w:del>
            <w:r>
              <w:rPr>
                <w:noProof/>
              </w:rPr>
              <w:t>1</w:t>
            </w:r>
          </w:p>
        </w:tc>
        <w:tc>
          <w:tcPr>
            <w:tcW w:w="4764" w:type="dxa"/>
          </w:tcPr>
          <w:p w14:paraId="71FB6319" w14:textId="77777777" w:rsidR="002D5216" w:rsidRDefault="00875D8C" w:rsidP="00D64C31">
            <w:pPr>
              <w:pStyle w:val="TAL"/>
              <w:rPr>
                <w:ins w:id="8" w:author="Zhijun" w:date="2026-02-10T11:16:00Z"/>
                <w:noProof/>
              </w:rPr>
            </w:pPr>
            <w:r>
              <w:rPr>
                <w:noProof/>
              </w:rPr>
              <w:t>Notification Correlation ID provided by the NF service consumer.</w:t>
            </w:r>
          </w:p>
          <w:p w14:paraId="07B0FCE8" w14:textId="29A5D6B9" w:rsidR="002D5216" w:rsidRDefault="002D5216" w:rsidP="00CE2B09">
            <w:pPr>
              <w:pStyle w:val="TAL"/>
              <w:rPr>
                <w:noProof/>
              </w:rPr>
            </w:pPr>
            <w:ins w:id="9" w:author="Zhijun" w:date="2026-02-10T11:17:00Z">
              <w:r w:rsidRPr="00A87AD6">
                <w:t xml:space="preserve">The </w:t>
              </w:r>
              <w:r>
                <w:t xml:space="preserve">combination value of the </w:t>
              </w:r>
              <w:proofErr w:type="spellStart"/>
              <w:r>
                <w:t>notificationURI</w:t>
              </w:r>
              <w:proofErr w:type="spellEnd"/>
              <w:r>
                <w:t xml:space="preserve"> </w:t>
              </w:r>
            </w:ins>
            <w:ins w:id="10" w:author="Zhijun" w:date="2026-02-10T11:20:00Z">
              <w:r w:rsidR="00CE2B09">
                <w:t>IE</w:t>
              </w:r>
            </w:ins>
            <w:ins w:id="11" w:author="Zhijun" w:date="2026-02-10T11:17:00Z">
              <w:r>
                <w:t xml:space="preserve"> and </w:t>
              </w:r>
              <w:r w:rsidRPr="00A87AD6">
                <w:t xml:space="preserve">this </w:t>
              </w:r>
            </w:ins>
            <w:ins w:id="12" w:author="Zhijun" w:date="2026-02-10T11:20:00Z">
              <w:r w:rsidR="00CE2B09">
                <w:t>IE</w:t>
              </w:r>
            </w:ins>
            <w:bookmarkStart w:id="13" w:name="_GoBack"/>
            <w:bookmarkEnd w:id="13"/>
            <w:ins w:id="14" w:author="Zhijun" w:date="2026-02-10T11:17:00Z">
              <w:r w:rsidRPr="00A87AD6">
                <w:t xml:space="preserve"> shall be unique per subscription for a given NF service consumer.</w:t>
              </w:r>
            </w:ins>
          </w:p>
        </w:tc>
      </w:tr>
      <w:tr w:rsidR="00875D8C" w14:paraId="62A3173D" w14:textId="77777777" w:rsidTr="00D64C31">
        <w:trPr>
          <w:jc w:val="center"/>
        </w:trPr>
        <w:tc>
          <w:tcPr>
            <w:tcW w:w="1708" w:type="dxa"/>
          </w:tcPr>
          <w:p w14:paraId="3D0BB28F" w14:textId="77777777" w:rsidR="00875D8C" w:rsidRDefault="00875D8C" w:rsidP="00D64C31">
            <w:pPr>
              <w:pStyle w:val="TAL"/>
            </w:pPr>
            <w:proofErr w:type="spellStart"/>
            <w:r>
              <w:t>notificationURI</w:t>
            </w:r>
            <w:proofErr w:type="spellEnd"/>
          </w:p>
        </w:tc>
        <w:tc>
          <w:tcPr>
            <w:tcW w:w="1498" w:type="dxa"/>
          </w:tcPr>
          <w:p w14:paraId="04CDDBFD" w14:textId="77777777" w:rsidR="00875D8C" w:rsidRDefault="00875D8C" w:rsidP="00D64C31">
            <w:pPr>
              <w:pStyle w:val="TAL"/>
            </w:pPr>
            <w:r>
              <w:t>Uri</w:t>
            </w:r>
          </w:p>
        </w:tc>
        <w:tc>
          <w:tcPr>
            <w:tcW w:w="425" w:type="dxa"/>
          </w:tcPr>
          <w:p w14:paraId="687D29B0" w14:textId="77777777" w:rsidR="00875D8C" w:rsidRDefault="00875D8C" w:rsidP="00D64C31">
            <w:pPr>
              <w:pStyle w:val="TAC"/>
              <w:rPr>
                <w:lang w:eastAsia="zh-CN"/>
              </w:rPr>
            </w:pPr>
            <w:r>
              <w:rPr>
                <w:rFonts w:hint="eastAsia"/>
                <w:lang w:eastAsia="zh-CN"/>
              </w:rPr>
              <w:t>M</w:t>
            </w:r>
          </w:p>
        </w:tc>
        <w:tc>
          <w:tcPr>
            <w:tcW w:w="1134" w:type="dxa"/>
          </w:tcPr>
          <w:p w14:paraId="24B5284B" w14:textId="77777777" w:rsidR="00875D8C" w:rsidRDefault="00875D8C" w:rsidP="00D64C31">
            <w:pPr>
              <w:pStyle w:val="TAL"/>
            </w:pPr>
            <w:r>
              <w:t>1</w:t>
            </w:r>
          </w:p>
        </w:tc>
        <w:tc>
          <w:tcPr>
            <w:tcW w:w="4764" w:type="dxa"/>
          </w:tcPr>
          <w:p w14:paraId="54D7998A" w14:textId="77777777" w:rsidR="00875D8C" w:rsidRDefault="00875D8C" w:rsidP="00D64C31">
            <w:pPr>
              <w:pStyle w:val="TAL"/>
            </w:pPr>
            <w:bookmarkStart w:id="15" w:name="OLE_LINK9"/>
            <w:r>
              <w:t>Identifies the recipient of Notifications sent by the NF consumer.</w:t>
            </w:r>
            <w:bookmarkEnd w:id="15"/>
          </w:p>
          <w:p w14:paraId="6E2A2A3B" w14:textId="77777777" w:rsidR="00875D8C" w:rsidRPr="009D737C" w:rsidRDefault="00875D8C" w:rsidP="00D64C31">
            <w:pPr>
              <w:pStyle w:val="TAL"/>
            </w:pPr>
            <w:r>
              <w:t>This parameter shall be supplied by the NF service consumer in the HTTP POST requests that create the subscriptions for event notifications.</w:t>
            </w:r>
          </w:p>
        </w:tc>
      </w:tr>
      <w:tr w:rsidR="00875D8C" w14:paraId="4BD9B764" w14:textId="77777777" w:rsidTr="00D64C31">
        <w:trPr>
          <w:jc w:val="center"/>
        </w:trPr>
        <w:tc>
          <w:tcPr>
            <w:tcW w:w="1708" w:type="dxa"/>
          </w:tcPr>
          <w:p w14:paraId="25BF581A" w14:textId="77777777" w:rsidR="00875D8C" w:rsidRDefault="00875D8C" w:rsidP="00D64C31">
            <w:pPr>
              <w:pStyle w:val="TAL"/>
              <w:rPr>
                <w:lang w:eastAsia="zh-CN"/>
              </w:rPr>
            </w:pPr>
            <w:proofErr w:type="spellStart"/>
            <w:r>
              <w:rPr>
                <w:rFonts w:hint="eastAsia"/>
                <w:lang w:eastAsia="zh-CN"/>
              </w:rPr>
              <w:t>sub</w:t>
            </w:r>
            <w:r>
              <w:rPr>
                <w:lang w:eastAsia="zh-CN"/>
              </w:rPr>
              <w:t>scr</w:t>
            </w:r>
            <w:r>
              <w:rPr>
                <w:rFonts w:hint="eastAsia"/>
                <w:lang w:eastAsia="zh-CN"/>
              </w:rPr>
              <w:t>ImsE</w:t>
            </w:r>
            <w:r>
              <w:rPr>
                <w:rFonts w:hint="eastAsia"/>
              </w:rPr>
              <w:t>vent</w:t>
            </w:r>
            <w:r>
              <w:rPr>
                <w:rFonts w:hint="eastAsia"/>
                <w:lang w:eastAsia="zh-CN"/>
              </w:rPr>
              <w:t>s</w:t>
            </w:r>
            <w:proofErr w:type="spellEnd"/>
          </w:p>
        </w:tc>
        <w:tc>
          <w:tcPr>
            <w:tcW w:w="1498" w:type="dxa"/>
          </w:tcPr>
          <w:p w14:paraId="38A3A839" w14:textId="77777777" w:rsidR="00875D8C" w:rsidRDefault="00875D8C" w:rsidP="00D64C31">
            <w:pPr>
              <w:pStyle w:val="TAL"/>
            </w:pPr>
            <w:r w:rsidRPr="00E95CCA">
              <w:rPr>
                <w:rFonts w:cs="Arial"/>
                <w:lang w:eastAsia="zh-CN"/>
              </w:rPr>
              <w:t>map(</w:t>
            </w:r>
            <w:proofErr w:type="spellStart"/>
            <w:r w:rsidRPr="00E95CCA">
              <w:rPr>
                <w:rFonts w:cs="Arial"/>
                <w:lang w:eastAsia="zh-CN"/>
              </w:rPr>
              <w:t>ImsEventConfiguration</w:t>
            </w:r>
            <w:proofErr w:type="spellEnd"/>
            <w:r w:rsidRPr="00E95CCA">
              <w:rPr>
                <w:rFonts w:cs="Arial"/>
                <w:lang w:eastAsia="zh-CN"/>
              </w:rPr>
              <w:t>)</w:t>
            </w:r>
          </w:p>
        </w:tc>
        <w:tc>
          <w:tcPr>
            <w:tcW w:w="425" w:type="dxa"/>
          </w:tcPr>
          <w:p w14:paraId="7979772F" w14:textId="77777777" w:rsidR="00875D8C" w:rsidRDefault="00875D8C" w:rsidP="00D64C31">
            <w:pPr>
              <w:pStyle w:val="TAC"/>
              <w:rPr>
                <w:lang w:eastAsia="zh-CN"/>
              </w:rPr>
            </w:pPr>
            <w:r>
              <w:t>M</w:t>
            </w:r>
          </w:p>
        </w:tc>
        <w:tc>
          <w:tcPr>
            <w:tcW w:w="1134" w:type="dxa"/>
          </w:tcPr>
          <w:p w14:paraId="43DE362B" w14:textId="77777777" w:rsidR="00875D8C" w:rsidRDefault="00875D8C" w:rsidP="00D64C31">
            <w:pPr>
              <w:pStyle w:val="TAL"/>
            </w:pPr>
            <w:r>
              <w:t>1..N</w:t>
            </w:r>
          </w:p>
        </w:tc>
        <w:tc>
          <w:tcPr>
            <w:tcW w:w="4764" w:type="dxa"/>
          </w:tcPr>
          <w:p w14:paraId="3ED0DF45" w14:textId="77777777" w:rsidR="00875D8C" w:rsidRPr="00A87AD6" w:rsidRDefault="00875D8C" w:rsidP="00D64C31">
            <w:pPr>
              <w:pStyle w:val="TAL"/>
            </w:pPr>
            <w:r w:rsidRPr="00A87AD6">
              <w:t xml:space="preserve">A map (list of key-value pairs where </w:t>
            </w:r>
            <w:proofErr w:type="spellStart"/>
            <w:r w:rsidRPr="00A87AD6">
              <w:t>referenceId</w:t>
            </w:r>
            <w:proofErr w:type="spellEnd"/>
            <w:r w:rsidRPr="00A87AD6">
              <w:t xml:space="preserve"> converted from integer to string serves as key</w:t>
            </w:r>
            <w:r>
              <w:t>.</w:t>
            </w:r>
          </w:p>
          <w:p w14:paraId="6E123720" w14:textId="77777777" w:rsidR="00875D8C" w:rsidRDefault="00875D8C" w:rsidP="00D64C31">
            <w:pPr>
              <w:pStyle w:val="TAL"/>
            </w:pPr>
            <w:r w:rsidRPr="00A87AD6">
              <w:t>Describes the IMS events to be subscribed in a subscription request or the events successfully subscribed for this subscription in a subscription response.</w:t>
            </w:r>
          </w:p>
        </w:tc>
      </w:tr>
      <w:tr w:rsidR="00875D8C" w14:paraId="6DC1C013" w14:textId="77777777" w:rsidTr="00D64C31">
        <w:trPr>
          <w:jc w:val="center"/>
        </w:trPr>
        <w:tc>
          <w:tcPr>
            <w:tcW w:w="1708" w:type="dxa"/>
          </w:tcPr>
          <w:p w14:paraId="7A5D5F66" w14:textId="77777777" w:rsidR="00875D8C" w:rsidRDefault="00875D8C" w:rsidP="00D64C31">
            <w:pPr>
              <w:pStyle w:val="TAL"/>
              <w:rPr>
                <w:lang w:eastAsia="zh-CN"/>
              </w:rPr>
            </w:pPr>
            <w:proofErr w:type="spellStart"/>
            <w:r w:rsidRPr="000F0BA0">
              <w:rPr>
                <w:lang w:eastAsia="de-DE"/>
              </w:rPr>
              <w:t>afId</w:t>
            </w:r>
            <w:proofErr w:type="spellEnd"/>
          </w:p>
        </w:tc>
        <w:tc>
          <w:tcPr>
            <w:tcW w:w="1498" w:type="dxa"/>
          </w:tcPr>
          <w:p w14:paraId="6B21D7B8" w14:textId="77777777" w:rsidR="00875D8C" w:rsidDel="0057284B" w:rsidRDefault="00875D8C" w:rsidP="00D64C31">
            <w:pPr>
              <w:pStyle w:val="TAL"/>
              <w:rPr>
                <w:lang w:eastAsia="zh-CN"/>
              </w:rPr>
            </w:pPr>
            <w:r>
              <w:t>string</w:t>
            </w:r>
          </w:p>
        </w:tc>
        <w:tc>
          <w:tcPr>
            <w:tcW w:w="425" w:type="dxa"/>
          </w:tcPr>
          <w:p w14:paraId="0C5D9DDD" w14:textId="77777777" w:rsidR="00875D8C" w:rsidRDefault="00875D8C" w:rsidP="00D64C31">
            <w:pPr>
              <w:pStyle w:val="TAC"/>
            </w:pPr>
            <w:r w:rsidRPr="000F0BA0">
              <w:t>O</w:t>
            </w:r>
          </w:p>
        </w:tc>
        <w:tc>
          <w:tcPr>
            <w:tcW w:w="1134" w:type="dxa"/>
          </w:tcPr>
          <w:p w14:paraId="7E7DF009" w14:textId="77777777" w:rsidR="00875D8C" w:rsidRDefault="00875D8C" w:rsidP="00D64C31">
            <w:pPr>
              <w:pStyle w:val="TAL"/>
            </w:pPr>
            <w:r w:rsidRPr="000F0BA0">
              <w:t>0..1</w:t>
            </w:r>
          </w:p>
        </w:tc>
        <w:tc>
          <w:tcPr>
            <w:tcW w:w="4764" w:type="dxa"/>
          </w:tcPr>
          <w:p w14:paraId="406E97C9" w14:textId="77777777" w:rsidR="00875D8C" w:rsidRPr="00A87AD6" w:rsidRDefault="00875D8C" w:rsidP="00D64C31">
            <w:pPr>
              <w:pStyle w:val="TAL"/>
            </w:pPr>
            <w:r w:rsidRPr="000F0BA0">
              <w:t>The identif</w:t>
            </w:r>
            <w:r>
              <w:t>ier of</w:t>
            </w:r>
            <w:r w:rsidRPr="000F0BA0">
              <w:t xml:space="preserve"> the </w:t>
            </w:r>
            <w:r w:rsidRPr="000F0BA0">
              <w:rPr>
                <w:rFonts w:cs="Arial"/>
                <w:szCs w:val="18"/>
              </w:rPr>
              <w:t>originating AF</w:t>
            </w:r>
            <w:r>
              <w:rPr>
                <w:rFonts w:cs="Arial"/>
                <w:szCs w:val="18"/>
              </w:rPr>
              <w:t xml:space="preserve">, </w:t>
            </w:r>
            <w:r w:rsidRPr="000853B4">
              <w:t>may be used by the HSS to perform necessary authorization prior to handling the request</w:t>
            </w:r>
            <w:r>
              <w:rPr>
                <w:rFonts w:cs="Arial"/>
                <w:szCs w:val="18"/>
              </w:rPr>
              <w:t>.</w:t>
            </w:r>
          </w:p>
        </w:tc>
      </w:tr>
      <w:tr w:rsidR="00875D8C" w14:paraId="6C200E74" w14:textId="77777777" w:rsidTr="00D64C31">
        <w:trPr>
          <w:jc w:val="center"/>
        </w:trPr>
        <w:tc>
          <w:tcPr>
            <w:tcW w:w="1708" w:type="dxa"/>
          </w:tcPr>
          <w:p w14:paraId="3CF292BC" w14:textId="77777777" w:rsidR="00875D8C" w:rsidRDefault="00875D8C" w:rsidP="00D64C31">
            <w:pPr>
              <w:pStyle w:val="TAL"/>
              <w:rPr>
                <w:lang w:eastAsia="zh-CN"/>
              </w:rPr>
            </w:pPr>
            <w:proofErr w:type="spellStart"/>
            <w:r>
              <w:t>imsR</w:t>
            </w:r>
            <w:r w:rsidRPr="00A87AD6">
              <w:t>eportOptions</w:t>
            </w:r>
            <w:proofErr w:type="spellEnd"/>
          </w:p>
        </w:tc>
        <w:tc>
          <w:tcPr>
            <w:tcW w:w="1498" w:type="dxa"/>
          </w:tcPr>
          <w:p w14:paraId="40F41DA0" w14:textId="77777777" w:rsidR="00875D8C" w:rsidRPr="00052626" w:rsidRDefault="00875D8C" w:rsidP="00D64C31">
            <w:pPr>
              <w:pStyle w:val="TAL"/>
            </w:pPr>
            <w:proofErr w:type="spellStart"/>
            <w:r>
              <w:t>Ims</w:t>
            </w:r>
            <w:r w:rsidRPr="00A87AD6">
              <w:t>ReportingOptions</w:t>
            </w:r>
            <w:proofErr w:type="spellEnd"/>
          </w:p>
        </w:tc>
        <w:tc>
          <w:tcPr>
            <w:tcW w:w="425" w:type="dxa"/>
          </w:tcPr>
          <w:p w14:paraId="7021491B" w14:textId="77777777" w:rsidR="00875D8C" w:rsidRDefault="00875D8C" w:rsidP="00D64C31">
            <w:pPr>
              <w:pStyle w:val="TAC"/>
              <w:rPr>
                <w:lang w:eastAsia="zh-CN"/>
              </w:rPr>
            </w:pPr>
            <w:r w:rsidRPr="00A87AD6">
              <w:t>O</w:t>
            </w:r>
          </w:p>
        </w:tc>
        <w:tc>
          <w:tcPr>
            <w:tcW w:w="1134" w:type="dxa"/>
          </w:tcPr>
          <w:p w14:paraId="47FE83AC" w14:textId="77777777" w:rsidR="00875D8C" w:rsidRDefault="00875D8C" w:rsidP="00D64C31">
            <w:pPr>
              <w:pStyle w:val="TAL"/>
              <w:rPr>
                <w:lang w:eastAsia="zh-CN"/>
              </w:rPr>
            </w:pPr>
            <w:r w:rsidRPr="00A87AD6">
              <w:t>0..1</w:t>
            </w:r>
          </w:p>
        </w:tc>
        <w:tc>
          <w:tcPr>
            <w:tcW w:w="4764" w:type="dxa"/>
          </w:tcPr>
          <w:p w14:paraId="0A0E48DC" w14:textId="77777777" w:rsidR="00875D8C" w:rsidRPr="00A87AD6" w:rsidRDefault="00875D8C" w:rsidP="00D64C31">
            <w:pPr>
              <w:pStyle w:val="TAL"/>
            </w:pPr>
            <w:r w:rsidRPr="00A87AD6">
              <w:t>This IE may be included if the NF service consumer wants to describe how the reports of the event to be generated,</w:t>
            </w:r>
          </w:p>
          <w:p w14:paraId="610DDE8F" w14:textId="77777777" w:rsidR="00875D8C" w:rsidRPr="00052626" w:rsidRDefault="00875D8C" w:rsidP="00D64C31">
            <w:pPr>
              <w:pStyle w:val="TAL"/>
              <w:rPr>
                <w:rFonts w:cs="Arial"/>
                <w:szCs w:val="18"/>
              </w:rPr>
            </w:pPr>
            <w:r w:rsidRPr="00A87AD6">
              <w:t>If this attribute is absent, the default report mode shall be "ON_EVENT_DETECTION".</w:t>
            </w:r>
          </w:p>
        </w:tc>
      </w:tr>
      <w:tr w:rsidR="00875D8C" w14:paraId="374006C8" w14:textId="77777777" w:rsidTr="00D64C31">
        <w:trPr>
          <w:jc w:val="center"/>
        </w:trPr>
        <w:tc>
          <w:tcPr>
            <w:tcW w:w="1708" w:type="dxa"/>
          </w:tcPr>
          <w:p w14:paraId="24D777AC" w14:textId="77777777" w:rsidR="00875D8C" w:rsidRDefault="00875D8C" w:rsidP="00D64C31">
            <w:pPr>
              <w:pStyle w:val="TAL"/>
            </w:pPr>
            <w:proofErr w:type="spellStart"/>
            <w:r>
              <w:t>revocationNotifURI</w:t>
            </w:r>
            <w:proofErr w:type="spellEnd"/>
          </w:p>
        </w:tc>
        <w:tc>
          <w:tcPr>
            <w:tcW w:w="1498" w:type="dxa"/>
          </w:tcPr>
          <w:p w14:paraId="7916BAF4" w14:textId="77777777" w:rsidR="00875D8C" w:rsidRDefault="00875D8C" w:rsidP="00D64C31">
            <w:pPr>
              <w:pStyle w:val="TAL"/>
            </w:pPr>
            <w:r>
              <w:t>Uri</w:t>
            </w:r>
          </w:p>
        </w:tc>
        <w:tc>
          <w:tcPr>
            <w:tcW w:w="425" w:type="dxa"/>
          </w:tcPr>
          <w:p w14:paraId="780F08B1" w14:textId="77777777" w:rsidR="00875D8C" w:rsidRPr="00A87AD6" w:rsidRDefault="00875D8C" w:rsidP="00D64C31">
            <w:pPr>
              <w:pStyle w:val="TAC"/>
            </w:pPr>
            <w:r>
              <w:rPr>
                <w:lang w:eastAsia="zh-CN"/>
              </w:rPr>
              <w:t>O</w:t>
            </w:r>
          </w:p>
        </w:tc>
        <w:tc>
          <w:tcPr>
            <w:tcW w:w="1134" w:type="dxa"/>
          </w:tcPr>
          <w:p w14:paraId="73CD576C" w14:textId="77777777" w:rsidR="00875D8C" w:rsidRPr="00A87AD6" w:rsidRDefault="00875D8C" w:rsidP="00D64C31">
            <w:pPr>
              <w:pStyle w:val="TAL"/>
            </w:pPr>
            <w:r>
              <w:t>0..1</w:t>
            </w:r>
          </w:p>
        </w:tc>
        <w:tc>
          <w:tcPr>
            <w:tcW w:w="4764" w:type="dxa"/>
          </w:tcPr>
          <w:p w14:paraId="279FC472" w14:textId="77777777" w:rsidR="00875D8C" w:rsidRPr="00A87AD6" w:rsidRDefault="00875D8C" w:rsidP="00D64C31">
            <w:pPr>
              <w:pStyle w:val="TAL"/>
            </w:pPr>
            <w:r>
              <w:t>Identifies the recipient of Monitoring Revocation Notifications sent by the NF consumer.</w:t>
            </w:r>
          </w:p>
        </w:tc>
      </w:tr>
    </w:tbl>
    <w:p w14:paraId="2E50F76E" w14:textId="77777777" w:rsidR="00875D8C" w:rsidRDefault="00875D8C" w:rsidP="00875D8C">
      <w:pPr>
        <w:rPr>
          <w:lang w:val="en-US"/>
        </w:rPr>
      </w:pPr>
    </w:p>
    <w:p w14:paraId="26F89C84" w14:textId="77777777" w:rsidR="00076445" w:rsidRPr="00CE4669" w:rsidRDefault="00076445" w:rsidP="00076445">
      <w:pPr>
        <w:pStyle w:val="CRSeparator"/>
      </w:pPr>
      <w:r w:rsidRPr="00CE4669">
        <w:t>==============Next change==============</w:t>
      </w:r>
    </w:p>
    <w:p w14:paraId="207FB7A2" w14:textId="77777777" w:rsidR="00F76105" w:rsidRPr="005A48CC" w:rsidRDefault="00F76105" w:rsidP="00F76105">
      <w:pPr>
        <w:pStyle w:val="Heading1"/>
        <w:rPr>
          <w:lang w:val="en-US"/>
        </w:rPr>
      </w:pPr>
      <w:bookmarkStart w:id="16" w:name="_Toc186724172"/>
      <w:bookmarkStart w:id="17" w:name="_Toc218442134"/>
      <w:r w:rsidRPr="005A48CC">
        <w:rPr>
          <w:lang w:val="en-US"/>
        </w:rPr>
        <w:t>A.</w:t>
      </w:r>
      <w:r>
        <w:rPr>
          <w:lang w:val="en-US"/>
        </w:rPr>
        <w:t>7</w:t>
      </w:r>
      <w:r w:rsidRPr="005A48CC">
        <w:rPr>
          <w:lang w:val="en-US"/>
        </w:rPr>
        <w:tab/>
      </w:r>
      <w:proofErr w:type="spellStart"/>
      <w:r w:rsidRPr="005A48CC">
        <w:rPr>
          <w:lang w:val="en-US"/>
        </w:rPr>
        <w:t>Nhss_</w:t>
      </w:r>
      <w:r>
        <w:rPr>
          <w:rFonts w:hint="eastAsia"/>
          <w:lang w:val="en-US" w:eastAsia="zh-CN"/>
        </w:rPr>
        <w:t>imsEE</w:t>
      </w:r>
      <w:proofErr w:type="spellEnd"/>
      <w:r w:rsidRPr="005A48CC">
        <w:rPr>
          <w:lang w:val="en-US"/>
        </w:rPr>
        <w:t xml:space="preserve"> API</w:t>
      </w:r>
      <w:bookmarkEnd w:id="16"/>
      <w:bookmarkEnd w:id="17"/>
    </w:p>
    <w:p w14:paraId="79C7F0CC" w14:textId="0F692FD0" w:rsidR="0057171E" w:rsidRPr="00F76105" w:rsidRDefault="00F76105" w:rsidP="00F76105">
      <w:pPr>
        <w:pStyle w:val="PL"/>
        <w:rPr>
          <w:b/>
          <w:color w:val="FF0000"/>
          <w:lang w:val="en-US" w:eastAsia="zh-CN"/>
        </w:rPr>
      </w:pPr>
      <w:r w:rsidRPr="00F76105">
        <w:rPr>
          <w:b/>
          <w:color w:val="FF0000"/>
          <w:lang w:val="en-US" w:eastAsia="zh-CN"/>
        </w:rPr>
        <w:t>********TEXT SKIPPED********</w:t>
      </w:r>
    </w:p>
    <w:p w14:paraId="5A1B46C1" w14:textId="77777777" w:rsidR="00F76105" w:rsidRPr="005356DD" w:rsidRDefault="00F76105" w:rsidP="00F76105">
      <w:pPr>
        <w:pStyle w:val="PL"/>
        <w:rPr>
          <w:lang w:val="en-US" w:eastAsia="zh-CN"/>
        </w:rPr>
      </w:pPr>
      <w:r w:rsidRPr="005356DD">
        <w:rPr>
          <w:lang w:val="en-US" w:eastAsia="zh-CN"/>
        </w:rPr>
        <w:t xml:space="preserve">    ImsEeSubscription:</w:t>
      </w:r>
    </w:p>
    <w:p w14:paraId="63764855" w14:textId="77777777" w:rsidR="00F76105" w:rsidRPr="005356DD" w:rsidRDefault="00F76105" w:rsidP="00F76105">
      <w:pPr>
        <w:pStyle w:val="PL"/>
        <w:rPr>
          <w:lang w:val="en-US" w:eastAsia="zh-CN"/>
        </w:rPr>
      </w:pPr>
      <w:r w:rsidRPr="005356DD">
        <w:rPr>
          <w:lang w:val="en-US" w:eastAsia="zh-CN"/>
        </w:rPr>
        <w:t xml:space="preserve">      description: An Individual IMS Event Subscription</w:t>
      </w:r>
    </w:p>
    <w:p w14:paraId="4BC1C623" w14:textId="77777777" w:rsidR="00F76105" w:rsidRPr="005356DD" w:rsidRDefault="00F76105" w:rsidP="00F76105">
      <w:pPr>
        <w:pStyle w:val="PL"/>
        <w:rPr>
          <w:lang w:val="en-US" w:eastAsia="zh-CN"/>
        </w:rPr>
      </w:pPr>
      <w:r w:rsidRPr="005356DD">
        <w:rPr>
          <w:lang w:val="en-US" w:eastAsia="zh-CN"/>
        </w:rPr>
        <w:t xml:space="preserve">      type: object</w:t>
      </w:r>
    </w:p>
    <w:p w14:paraId="63DAFDB6" w14:textId="77777777" w:rsidR="00F76105" w:rsidRPr="005356DD" w:rsidRDefault="00F76105" w:rsidP="00F76105">
      <w:pPr>
        <w:pStyle w:val="PL"/>
        <w:rPr>
          <w:lang w:val="en-US" w:eastAsia="zh-CN"/>
        </w:rPr>
      </w:pPr>
      <w:r w:rsidRPr="005356DD">
        <w:rPr>
          <w:lang w:val="en-US" w:eastAsia="zh-CN"/>
        </w:rPr>
        <w:t xml:space="preserve">      required:</w:t>
      </w:r>
    </w:p>
    <w:p w14:paraId="2AD85834" w14:textId="3EA43661" w:rsidR="00F76105" w:rsidRPr="005356DD" w:rsidRDefault="00F76105" w:rsidP="00F76105">
      <w:pPr>
        <w:pStyle w:val="PL"/>
        <w:rPr>
          <w:ins w:id="18" w:author="ZTE" w:date="2026-01-21T15:33:00Z"/>
          <w:lang w:val="en-US" w:eastAsia="zh-CN"/>
        </w:rPr>
      </w:pPr>
      <w:ins w:id="19" w:author="ZTE" w:date="2026-01-21T15:33:00Z">
        <w:r w:rsidRPr="005356DD">
          <w:rPr>
            <w:lang w:val="en-US" w:eastAsia="zh-CN"/>
          </w:rPr>
          <w:t xml:space="preserve">        - notif</w:t>
        </w:r>
        <w:r>
          <w:rPr>
            <w:lang w:val="en-US" w:eastAsia="zh-CN"/>
          </w:rPr>
          <w:t>Id</w:t>
        </w:r>
      </w:ins>
    </w:p>
    <w:p w14:paraId="63441684" w14:textId="77777777" w:rsidR="00F76105" w:rsidRPr="005356DD" w:rsidRDefault="00F76105" w:rsidP="00F76105">
      <w:pPr>
        <w:pStyle w:val="PL"/>
        <w:rPr>
          <w:lang w:val="en-US" w:eastAsia="zh-CN"/>
        </w:rPr>
      </w:pPr>
      <w:r w:rsidRPr="005356DD">
        <w:rPr>
          <w:lang w:val="en-US" w:eastAsia="zh-CN"/>
        </w:rPr>
        <w:t xml:space="preserve">        - notificationURI</w:t>
      </w:r>
    </w:p>
    <w:p w14:paraId="4620B945" w14:textId="77777777" w:rsidR="00F76105" w:rsidRPr="005356DD" w:rsidRDefault="00F76105" w:rsidP="00F76105">
      <w:pPr>
        <w:pStyle w:val="PL"/>
        <w:rPr>
          <w:lang w:val="en-US" w:eastAsia="zh-CN"/>
        </w:rPr>
      </w:pPr>
      <w:r w:rsidRPr="005356DD">
        <w:rPr>
          <w:lang w:val="en-US" w:eastAsia="zh-CN"/>
        </w:rPr>
        <w:t xml:space="preserve">        - subscrImsEvents</w:t>
      </w:r>
    </w:p>
    <w:p w14:paraId="70705472" w14:textId="77777777" w:rsidR="00F76105" w:rsidRPr="005356DD" w:rsidRDefault="00F76105" w:rsidP="00F76105">
      <w:pPr>
        <w:pStyle w:val="PL"/>
        <w:rPr>
          <w:lang w:val="en-US" w:eastAsia="zh-CN"/>
        </w:rPr>
      </w:pPr>
      <w:r w:rsidRPr="005356DD">
        <w:rPr>
          <w:lang w:val="en-US" w:eastAsia="zh-CN"/>
        </w:rPr>
        <w:t xml:space="preserve">      properties:</w:t>
      </w:r>
    </w:p>
    <w:p w14:paraId="20648517" w14:textId="77777777" w:rsidR="00F76105" w:rsidRPr="005356DD" w:rsidRDefault="00F76105" w:rsidP="00F76105">
      <w:pPr>
        <w:pStyle w:val="PL"/>
        <w:rPr>
          <w:lang w:val="en-US" w:eastAsia="zh-CN"/>
        </w:rPr>
      </w:pPr>
      <w:r w:rsidRPr="005356DD">
        <w:rPr>
          <w:lang w:val="en-US" w:eastAsia="zh-CN"/>
        </w:rPr>
        <w:t xml:space="preserve">        notifId:</w:t>
      </w:r>
    </w:p>
    <w:p w14:paraId="4B527795" w14:textId="77777777" w:rsidR="00F76105" w:rsidRPr="005356DD" w:rsidRDefault="00F76105" w:rsidP="00F76105">
      <w:pPr>
        <w:pStyle w:val="PL"/>
        <w:rPr>
          <w:lang w:val="en-US" w:eastAsia="zh-CN"/>
        </w:rPr>
      </w:pPr>
      <w:r w:rsidRPr="005356DD">
        <w:rPr>
          <w:lang w:val="en-US" w:eastAsia="zh-CN"/>
        </w:rPr>
        <w:t xml:space="preserve">          type: string</w:t>
      </w:r>
    </w:p>
    <w:p w14:paraId="35C259C2" w14:textId="77777777" w:rsidR="00F76105" w:rsidRPr="005356DD" w:rsidRDefault="00F76105" w:rsidP="00F76105">
      <w:pPr>
        <w:pStyle w:val="PL"/>
        <w:rPr>
          <w:lang w:val="en-US" w:eastAsia="zh-CN"/>
        </w:rPr>
      </w:pPr>
      <w:r w:rsidRPr="005356DD">
        <w:rPr>
          <w:lang w:val="en-US" w:eastAsia="zh-CN"/>
        </w:rPr>
        <w:t xml:space="preserve">        afId:</w:t>
      </w:r>
    </w:p>
    <w:p w14:paraId="7BFA3E04" w14:textId="77777777" w:rsidR="00F76105" w:rsidRPr="005356DD" w:rsidRDefault="00F76105" w:rsidP="00F76105">
      <w:pPr>
        <w:pStyle w:val="PL"/>
        <w:rPr>
          <w:lang w:val="en-US" w:eastAsia="zh-CN"/>
        </w:rPr>
      </w:pPr>
      <w:r w:rsidRPr="005356DD">
        <w:rPr>
          <w:lang w:val="en-US" w:eastAsia="zh-CN"/>
        </w:rPr>
        <w:t xml:space="preserve">          type: string</w:t>
      </w:r>
    </w:p>
    <w:p w14:paraId="4A2A17CA" w14:textId="77777777" w:rsidR="00F76105" w:rsidRPr="005356DD" w:rsidRDefault="00F76105" w:rsidP="00F76105">
      <w:pPr>
        <w:pStyle w:val="PL"/>
        <w:rPr>
          <w:lang w:val="en-US" w:eastAsia="zh-CN"/>
        </w:rPr>
      </w:pPr>
      <w:r w:rsidRPr="005356DD">
        <w:rPr>
          <w:lang w:val="en-US" w:eastAsia="zh-CN"/>
        </w:rPr>
        <w:t xml:space="preserve">        notificationURI:</w:t>
      </w:r>
    </w:p>
    <w:p w14:paraId="4BDF6F6F" w14:textId="77777777" w:rsidR="00F76105" w:rsidRPr="005356DD" w:rsidRDefault="00F76105" w:rsidP="00F76105">
      <w:pPr>
        <w:pStyle w:val="PL"/>
        <w:rPr>
          <w:lang w:val="en-US" w:eastAsia="zh-CN"/>
        </w:rPr>
      </w:pPr>
      <w:r w:rsidRPr="005356DD">
        <w:rPr>
          <w:lang w:val="en-US" w:eastAsia="zh-CN"/>
        </w:rPr>
        <w:t xml:space="preserve">          $ref: 'TS29571_CommonData.yaml#/components/schemas/Uri'</w:t>
      </w:r>
    </w:p>
    <w:p w14:paraId="55C2C100" w14:textId="77777777" w:rsidR="00F76105" w:rsidRPr="005356DD" w:rsidRDefault="00F76105" w:rsidP="00F76105">
      <w:pPr>
        <w:pStyle w:val="PL"/>
        <w:rPr>
          <w:lang w:val="en-US" w:eastAsia="zh-CN"/>
        </w:rPr>
      </w:pPr>
      <w:r w:rsidRPr="005356DD">
        <w:rPr>
          <w:lang w:val="en-US" w:eastAsia="zh-CN"/>
        </w:rPr>
        <w:t xml:space="preserve">        subscrImsEvents:</w:t>
      </w:r>
    </w:p>
    <w:p w14:paraId="2B730860" w14:textId="77777777" w:rsidR="00F76105" w:rsidRPr="005356DD" w:rsidRDefault="00F76105" w:rsidP="00F76105">
      <w:pPr>
        <w:pStyle w:val="PL"/>
        <w:rPr>
          <w:lang w:val="en-US" w:eastAsia="zh-CN"/>
        </w:rPr>
      </w:pPr>
      <w:r w:rsidRPr="005356DD">
        <w:rPr>
          <w:lang w:val="en-US" w:eastAsia="zh-CN"/>
        </w:rPr>
        <w:t xml:space="preserve">          description: &gt;</w:t>
      </w:r>
    </w:p>
    <w:p w14:paraId="77150983" w14:textId="77777777" w:rsidR="00F76105" w:rsidRPr="005356DD" w:rsidRDefault="00F76105" w:rsidP="00F76105">
      <w:pPr>
        <w:pStyle w:val="PL"/>
        <w:rPr>
          <w:lang w:val="en-US" w:eastAsia="zh-CN"/>
        </w:rPr>
      </w:pPr>
      <w:r w:rsidRPr="005356DD">
        <w:rPr>
          <w:lang w:val="en-US" w:eastAsia="zh-CN"/>
        </w:rPr>
        <w:t xml:space="preserve">            the IMS events to be subscribed or successfully subscribed in a </w:t>
      </w:r>
    </w:p>
    <w:p w14:paraId="7D1AE118" w14:textId="77777777" w:rsidR="00F76105" w:rsidRPr="005356DD" w:rsidRDefault="00F76105" w:rsidP="00F76105">
      <w:pPr>
        <w:pStyle w:val="PL"/>
        <w:rPr>
          <w:lang w:val="en-US" w:eastAsia="zh-CN"/>
        </w:rPr>
      </w:pPr>
      <w:r w:rsidRPr="005356DD">
        <w:rPr>
          <w:lang w:val="en-US" w:eastAsia="zh-CN"/>
        </w:rPr>
        <w:t xml:space="preserve">            subscription reponse within the referenceId converted from integer </w:t>
      </w:r>
    </w:p>
    <w:p w14:paraId="0B3A5553" w14:textId="77777777" w:rsidR="00F76105" w:rsidRPr="005356DD" w:rsidRDefault="00F76105" w:rsidP="00F76105">
      <w:pPr>
        <w:pStyle w:val="PL"/>
        <w:rPr>
          <w:lang w:val="en-US" w:eastAsia="zh-CN"/>
        </w:rPr>
      </w:pPr>
      <w:r w:rsidRPr="005356DD">
        <w:rPr>
          <w:lang w:val="en-US" w:eastAsia="zh-CN"/>
        </w:rPr>
        <w:t xml:space="preserve">            to string is the key of the map.</w:t>
      </w:r>
    </w:p>
    <w:p w14:paraId="57E81184" w14:textId="77777777" w:rsidR="00F76105" w:rsidRPr="005356DD" w:rsidRDefault="00F76105" w:rsidP="00F76105">
      <w:pPr>
        <w:pStyle w:val="PL"/>
        <w:rPr>
          <w:lang w:val="en-US" w:eastAsia="zh-CN"/>
        </w:rPr>
      </w:pPr>
      <w:r w:rsidRPr="005356DD">
        <w:rPr>
          <w:lang w:val="en-US" w:eastAsia="zh-CN"/>
        </w:rPr>
        <w:t xml:space="preserve">          type: object</w:t>
      </w:r>
    </w:p>
    <w:p w14:paraId="7CF4CFEA" w14:textId="77777777" w:rsidR="00F76105" w:rsidRPr="005356DD" w:rsidRDefault="00F76105" w:rsidP="00F76105">
      <w:pPr>
        <w:pStyle w:val="PL"/>
        <w:rPr>
          <w:lang w:val="en-US" w:eastAsia="zh-CN"/>
        </w:rPr>
      </w:pPr>
      <w:r w:rsidRPr="005356DD">
        <w:rPr>
          <w:lang w:val="en-US" w:eastAsia="zh-CN"/>
        </w:rPr>
        <w:t xml:space="preserve">          additionalProperties:</w:t>
      </w:r>
    </w:p>
    <w:p w14:paraId="56D9317A" w14:textId="77777777" w:rsidR="00F76105" w:rsidRPr="005356DD" w:rsidRDefault="00F76105" w:rsidP="00F76105">
      <w:pPr>
        <w:pStyle w:val="PL"/>
        <w:rPr>
          <w:lang w:val="en-US" w:eastAsia="zh-CN"/>
        </w:rPr>
      </w:pPr>
      <w:r w:rsidRPr="005356DD">
        <w:rPr>
          <w:lang w:val="en-US" w:eastAsia="zh-CN"/>
        </w:rPr>
        <w:t xml:space="preserve">            $ref: 'TS29571_CommonData.yaml#/components/schemas/ImsEventConfiguration'</w:t>
      </w:r>
    </w:p>
    <w:p w14:paraId="654BFDB2" w14:textId="77777777" w:rsidR="00F76105" w:rsidRPr="005356DD" w:rsidRDefault="00F76105" w:rsidP="00F76105">
      <w:pPr>
        <w:pStyle w:val="PL"/>
        <w:rPr>
          <w:lang w:val="en-US" w:eastAsia="zh-CN"/>
        </w:rPr>
      </w:pPr>
      <w:r w:rsidRPr="005356DD">
        <w:rPr>
          <w:lang w:val="en-US" w:eastAsia="zh-CN"/>
        </w:rPr>
        <w:t xml:space="preserve">          minProperties: 1</w:t>
      </w:r>
    </w:p>
    <w:p w14:paraId="2F50707A" w14:textId="77777777" w:rsidR="00F76105" w:rsidRPr="005356DD" w:rsidRDefault="00F76105" w:rsidP="00F76105">
      <w:pPr>
        <w:pStyle w:val="PL"/>
        <w:rPr>
          <w:lang w:val="en-US" w:eastAsia="zh-CN"/>
        </w:rPr>
      </w:pPr>
      <w:r w:rsidRPr="005356DD">
        <w:rPr>
          <w:lang w:val="en-US" w:eastAsia="zh-CN"/>
        </w:rPr>
        <w:t xml:space="preserve">        imsReportingOptions:</w:t>
      </w:r>
    </w:p>
    <w:p w14:paraId="3BF7D7DB" w14:textId="77777777" w:rsidR="00F76105" w:rsidRPr="005356DD" w:rsidRDefault="00F76105" w:rsidP="00F76105">
      <w:pPr>
        <w:pStyle w:val="PL"/>
        <w:rPr>
          <w:lang w:val="en-US" w:eastAsia="zh-CN"/>
        </w:rPr>
      </w:pPr>
      <w:r w:rsidRPr="005356DD">
        <w:rPr>
          <w:lang w:val="en-US" w:eastAsia="zh-CN"/>
        </w:rPr>
        <w:t xml:space="preserve">          $ref: 'TS29571_CommonData.yaml#/components/schemas/ImsReportingOptions'</w:t>
      </w:r>
    </w:p>
    <w:p w14:paraId="2E20B6BD" w14:textId="77777777" w:rsidR="00F76105" w:rsidRPr="003E10A5" w:rsidRDefault="00F76105" w:rsidP="00F76105">
      <w:pPr>
        <w:pStyle w:val="PL"/>
        <w:rPr>
          <w:lang w:val="en-US" w:eastAsia="zh-CN"/>
        </w:rPr>
      </w:pPr>
      <w:r w:rsidRPr="003E10A5">
        <w:rPr>
          <w:lang w:val="en-US" w:eastAsia="zh-CN"/>
        </w:rPr>
        <w:t xml:space="preserve">        revocationNotifURI:</w:t>
      </w:r>
    </w:p>
    <w:p w14:paraId="380F43C2" w14:textId="77777777" w:rsidR="00F76105" w:rsidRPr="003E10A5" w:rsidRDefault="00F76105" w:rsidP="00F76105">
      <w:pPr>
        <w:pStyle w:val="PL"/>
        <w:rPr>
          <w:lang w:val="en-US" w:eastAsia="zh-CN"/>
        </w:rPr>
      </w:pPr>
      <w:r w:rsidRPr="003E10A5">
        <w:rPr>
          <w:lang w:val="en-US" w:eastAsia="zh-CN"/>
        </w:rPr>
        <w:t xml:space="preserve">          $ref: 'TS29571_CommonData.yaml#/components/schemas/Uri'</w:t>
      </w:r>
    </w:p>
    <w:p w14:paraId="4C6D6172" w14:textId="77777777" w:rsidR="00F76105" w:rsidRPr="00F76105" w:rsidRDefault="00F76105" w:rsidP="00F76105">
      <w:pPr>
        <w:pStyle w:val="PL"/>
        <w:rPr>
          <w:b/>
          <w:color w:val="FF0000"/>
          <w:lang w:val="en-US" w:eastAsia="zh-CN"/>
        </w:rPr>
      </w:pPr>
      <w:r w:rsidRPr="00F76105">
        <w:rPr>
          <w:b/>
          <w:color w:val="FF0000"/>
          <w:lang w:val="en-US" w:eastAsia="zh-CN"/>
        </w:rPr>
        <w:t>********TEXT SKIPPED********</w:t>
      </w:r>
    </w:p>
    <w:p w14:paraId="515BF449" w14:textId="77777777" w:rsidR="00F76105" w:rsidRPr="00F76105" w:rsidRDefault="00F76105" w:rsidP="00F76105">
      <w:pPr>
        <w:pStyle w:val="PL"/>
        <w:rPr>
          <w:lang w:val="en-US" w:eastAsia="zh-C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F96FC" w14:textId="77777777" w:rsidR="00EA7ACB" w:rsidRDefault="00EA7ACB">
      <w:r>
        <w:separator/>
      </w:r>
    </w:p>
  </w:endnote>
  <w:endnote w:type="continuationSeparator" w:id="0">
    <w:p w14:paraId="1B6CCEE2" w14:textId="77777777" w:rsidR="00EA7ACB" w:rsidRDefault="00EA7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CA0A7" w14:textId="77777777" w:rsidR="00EA7ACB" w:rsidRDefault="00EA7ACB">
      <w:r>
        <w:separator/>
      </w:r>
    </w:p>
  </w:footnote>
  <w:footnote w:type="continuationSeparator" w:id="0">
    <w:p w14:paraId="234E7014" w14:textId="77777777" w:rsidR="00EA7ACB" w:rsidRDefault="00EA7A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2A2" w:rsidRDefault="00A9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2A2" w:rsidRDefault="00A942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2A2" w:rsidRDefault="00A942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2A2" w:rsidRDefault="00A9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hijun">
    <w15:presenceInfo w15:providerId="None" w15:userId="Zhi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C3"/>
    <w:rsid w:val="00022E4A"/>
    <w:rsid w:val="00025745"/>
    <w:rsid w:val="00055244"/>
    <w:rsid w:val="00057671"/>
    <w:rsid w:val="00070E09"/>
    <w:rsid w:val="00076445"/>
    <w:rsid w:val="00085EA5"/>
    <w:rsid w:val="00097A99"/>
    <w:rsid w:val="000A6394"/>
    <w:rsid w:val="000B521E"/>
    <w:rsid w:val="000B7FED"/>
    <w:rsid w:val="000C038A"/>
    <w:rsid w:val="000C6598"/>
    <w:rsid w:val="000D44B3"/>
    <w:rsid w:val="000E4733"/>
    <w:rsid w:val="00145D43"/>
    <w:rsid w:val="00156A75"/>
    <w:rsid w:val="00165F39"/>
    <w:rsid w:val="001676DE"/>
    <w:rsid w:val="00192C46"/>
    <w:rsid w:val="001A08B3"/>
    <w:rsid w:val="001A7B60"/>
    <w:rsid w:val="001B52F0"/>
    <w:rsid w:val="001B698A"/>
    <w:rsid w:val="001B7A65"/>
    <w:rsid w:val="001D6805"/>
    <w:rsid w:val="001E41F3"/>
    <w:rsid w:val="002005BF"/>
    <w:rsid w:val="00220FBB"/>
    <w:rsid w:val="0026004D"/>
    <w:rsid w:val="002640DD"/>
    <w:rsid w:val="00265111"/>
    <w:rsid w:val="002757F5"/>
    <w:rsid w:val="00275D12"/>
    <w:rsid w:val="0027787F"/>
    <w:rsid w:val="00284D9F"/>
    <w:rsid w:val="00284FEB"/>
    <w:rsid w:val="002860C4"/>
    <w:rsid w:val="002B1CDD"/>
    <w:rsid w:val="002B5741"/>
    <w:rsid w:val="002C75FB"/>
    <w:rsid w:val="002D5216"/>
    <w:rsid w:val="002E472E"/>
    <w:rsid w:val="00303840"/>
    <w:rsid w:val="00305409"/>
    <w:rsid w:val="00352D40"/>
    <w:rsid w:val="003609EF"/>
    <w:rsid w:val="0036231A"/>
    <w:rsid w:val="00374DD4"/>
    <w:rsid w:val="00391AEA"/>
    <w:rsid w:val="003E1A36"/>
    <w:rsid w:val="00407A28"/>
    <w:rsid w:val="00410371"/>
    <w:rsid w:val="004242F1"/>
    <w:rsid w:val="0043295B"/>
    <w:rsid w:val="004601A4"/>
    <w:rsid w:val="0046351C"/>
    <w:rsid w:val="004A6526"/>
    <w:rsid w:val="004B75B7"/>
    <w:rsid w:val="004B7A08"/>
    <w:rsid w:val="004C434C"/>
    <w:rsid w:val="005141D9"/>
    <w:rsid w:val="0051580D"/>
    <w:rsid w:val="005229DE"/>
    <w:rsid w:val="00547111"/>
    <w:rsid w:val="00560F73"/>
    <w:rsid w:val="0057171E"/>
    <w:rsid w:val="00592D74"/>
    <w:rsid w:val="005A31AD"/>
    <w:rsid w:val="005B727A"/>
    <w:rsid w:val="005C4E11"/>
    <w:rsid w:val="005E2C44"/>
    <w:rsid w:val="005E6670"/>
    <w:rsid w:val="0061666D"/>
    <w:rsid w:val="006173EE"/>
    <w:rsid w:val="00621188"/>
    <w:rsid w:val="00621AE2"/>
    <w:rsid w:val="006257ED"/>
    <w:rsid w:val="00653DE4"/>
    <w:rsid w:val="0066028B"/>
    <w:rsid w:val="0066385A"/>
    <w:rsid w:val="00665C47"/>
    <w:rsid w:val="00695808"/>
    <w:rsid w:val="006B46FB"/>
    <w:rsid w:val="006C2FA8"/>
    <w:rsid w:val="006E21FB"/>
    <w:rsid w:val="007009B1"/>
    <w:rsid w:val="00705607"/>
    <w:rsid w:val="0071275F"/>
    <w:rsid w:val="0071436F"/>
    <w:rsid w:val="00733E90"/>
    <w:rsid w:val="00770DE0"/>
    <w:rsid w:val="00792342"/>
    <w:rsid w:val="007977A8"/>
    <w:rsid w:val="007B512A"/>
    <w:rsid w:val="007C2097"/>
    <w:rsid w:val="007D5FE0"/>
    <w:rsid w:val="007D6A07"/>
    <w:rsid w:val="007F7259"/>
    <w:rsid w:val="0080388B"/>
    <w:rsid w:val="008040A8"/>
    <w:rsid w:val="008144C5"/>
    <w:rsid w:val="008279FA"/>
    <w:rsid w:val="00836E18"/>
    <w:rsid w:val="008626E7"/>
    <w:rsid w:val="00870EE7"/>
    <w:rsid w:val="00875D8C"/>
    <w:rsid w:val="00881167"/>
    <w:rsid w:val="008863B9"/>
    <w:rsid w:val="0088692D"/>
    <w:rsid w:val="008A45A6"/>
    <w:rsid w:val="008A48CB"/>
    <w:rsid w:val="008B4634"/>
    <w:rsid w:val="008D3CCC"/>
    <w:rsid w:val="008E254A"/>
    <w:rsid w:val="008F3789"/>
    <w:rsid w:val="008F686C"/>
    <w:rsid w:val="009148DE"/>
    <w:rsid w:val="00941E30"/>
    <w:rsid w:val="009531B0"/>
    <w:rsid w:val="009741B3"/>
    <w:rsid w:val="009777D9"/>
    <w:rsid w:val="00984F45"/>
    <w:rsid w:val="00991B88"/>
    <w:rsid w:val="009A5753"/>
    <w:rsid w:val="009A579D"/>
    <w:rsid w:val="009B7A60"/>
    <w:rsid w:val="009E3297"/>
    <w:rsid w:val="009F2EE1"/>
    <w:rsid w:val="009F734F"/>
    <w:rsid w:val="00A01260"/>
    <w:rsid w:val="00A246B6"/>
    <w:rsid w:val="00A25940"/>
    <w:rsid w:val="00A3460B"/>
    <w:rsid w:val="00A3714A"/>
    <w:rsid w:val="00A47E70"/>
    <w:rsid w:val="00A5033B"/>
    <w:rsid w:val="00A50CF0"/>
    <w:rsid w:val="00A7671C"/>
    <w:rsid w:val="00A942A2"/>
    <w:rsid w:val="00AA2CBC"/>
    <w:rsid w:val="00AA4495"/>
    <w:rsid w:val="00AC5820"/>
    <w:rsid w:val="00AD1CD8"/>
    <w:rsid w:val="00B258BB"/>
    <w:rsid w:val="00B35560"/>
    <w:rsid w:val="00B35AC2"/>
    <w:rsid w:val="00B6613B"/>
    <w:rsid w:val="00B67B97"/>
    <w:rsid w:val="00B8295F"/>
    <w:rsid w:val="00B90981"/>
    <w:rsid w:val="00B91661"/>
    <w:rsid w:val="00B968C8"/>
    <w:rsid w:val="00BA3EC5"/>
    <w:rsid w:val="00BA51D9"/>
    <w:rsid w:val="00BB5DFC"/>
    <w:rsid w:val="00BD279D"/>
    <w:rsid w:val="00BD6BB8"/>
    <w:rsid w:val="00BE6792"/>
    <w:rsid w:val="00C35572"/>
    <w:rsid w:val="00C36029"/>
    <w:rsid w:val="00C36C16"/>
    <w:rsid w:val="00C52203"/>
    <w:rsid w:val="00C534DA"/>
    <w:rsid w:val="00C66BA2"/>
    <w:rsid w:val="00C736F0"/>
    <w:rsid w:val="00C870F6"/>
    <w:rsid w:val="00C90514"/>
    <w:rsid w:val="00C95985"/>
    <w:rsid w:val="00C95E73"/>
    <w:rsid w:val="00CA0807"/>
    <w:rsid w:val="00CC5026"/>
    <w:rsid w:val="00CC68D0"/>
    <w:rsid w:val="00CE2B09"/>
    <w:rsid w:val="00D03F9A"/>
    <w:rsid w:val="00D06D51"/>
    <w:rsid w:val="00D24991"/>
    <w:rsid w:val="00D31D96"/>
    <w:rsid w:val="00D50255"/>
    <w:rsid w:val="00D66520"/>
    <w:rsid w:val="00D84AE9"/>
    <w:rsid w:val="00D9124E"/>
    <w:rsid w:val="00DC1864"/>
    <w:rsid w:val="00DE34CF"/>
    <w:rsid w:val="00E13F3D"/>
    <w:rsid w:val="00E34898"/>
    <w:rsid w:val="00E735E8"/>
    <w:rsid w:val="00EA7ACB"/>
    <w:rsid w:val="00EB09B7"/>
    <w:rsid w:val="00ED27F0"/>
    <w:rsid w:val="00ED308A"/>
    <w:rsid w:val="00EE7D7C"/>
    <w:rsid w:val="00EF4979"/>
    <w:rsid w:val="00F25D98"/>
    <w:rsid w:val="00F300FB"/>
    <w:rsid w:val="00F435DB"/>
    <w:rsid w:val="00F76105"/>
    <w:rsid w:val="00F96DFF"/>
    <w:rsid w:val="00FA6A6C"/>
    <w:rsid w:val="00FB38EC"/>
    <w:rsid w:val="00FB3D4E"/>
    <w:rsid w:val="00FB6386"/>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FFBC7-EA94-40B6-8C3E-C8760E77B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Pages>
  <Words>688</Words>
  <Characters>3927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88</cp:revision>
  <cp:lastPrinted>1899-12-31T23:00:00Z</cp:lastPrinted>
  <dcterms:created xsi:type="dcterms:W3CDTF">2020-02-03T08:32:00Z</dcterms:created>
  <dcterms:modified xsi:type="dcterms:W3CDTF">2026-02-10T05:50:00Z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